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6E0CFA1F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950C4">
        <w:rPr>
          <w:b/>
          <w:noProof/>
          <w:sz w:val="24"/>
        </w:rPr>
        <w:t>5670</w:t>
      </w:r>
    </w:p>
    <w:p w14:paraId="4D96781C" w14:textId="37DC7092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2A8781" w:rsidR="001E41F3" w:rsidRPr="00410371" w:rsidRDefault="001E089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6C228A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5A5CF" w:rsidR="001E41F3" w:rsidRPr="00410371" w:rsidRDefault="006950C4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77369" w:rsidR="001E41F3" w:rsidRPr="00410371" w:rsidRDefault="001E0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6C228A">
                <w:rPr>
                  <w:b/>
                  <w:noProof/>
                  <w:sz w:val="28"/>
                </w:rPr>
                <w:t>1</w:t>
              </w:r>
              <w:r w:rsidR="00B026BD" w:rsidRPr="006C228A">
                <w:rPr>
                  <w:b/>
                  <w:noProof/>
                  <w:sz w:val="28"/>
                </w:rPr>
                <w:t>8</w:t>
              </w:r>
              <w:r w:rsidR="0063371A" w:rsidRPr="006C228A">
                <w:rPr>
                  <w:b/>
                  <w:noProof/>
                  <w:sz w:val="28"/>
                </w:rPr>
                <w:t>.</w:t>
              </w:r>
              <w:r w:rsidR="00B026BD" w:rsidRPr="006C228A">
                <w:rPr>
                  <w:b/>
                  <w:noProof/>
                  <w:sz w:val="28"/>
                </w:rPr>
                <w:t>0</w:t>
              </w:r>
              <w:r w:rsidR="00C93C56" w:rsidRPr="006C22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6C22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228A">
              <w:rPr>
                <w:b/>
                <w:i/>
                <w:noProof/>
              </w:rPr>
              <w:t>Proposed change</w:t>
            </w:r>
            <w:r w:rsidR="00A7671C" w:rsidRPr="006C228A">
              <w:rPr>
                <w:b/>
                <w:i/>
                <w:noProof/>
              </w:rPr>
              <w:t xml:space="preserve"> </w:t>
            </w:r>
            <w:r w:rsidRPr="006C228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228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C22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228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D4431" w:rsidR="00F25D98" w:rsidRPr="006C22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228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C22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228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228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BC208" w:rsidR="001E41F3" w:rsidRDefault="006C22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usage of public service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BF86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1E089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1C4F39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802DD" w:rsidR="002B158B" w:rsidRDefault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used incorrectly to refer to the user in several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3775D" w:rsidR="00B026BD" w:rsidRDefault="001C4F39" w:rsidP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changed to "public user identity" in references to the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CA48A" w:rsidR="001E41F3" w:rsidRDefault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34985" w:rsidR="001E41F3" w:rsidRDefault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16.2.2.4</w:t>
            </w:r>
            <w:r w:rsidR="00206CB1">
              <w:rPr>
                <w:noProof/>
              </w:rPr>
              <w:t>, 16.2.2.5, 16.3.2.4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CAFCDD5" w14:textId="77777777" w:rsidR="00206CB1" w:rsidRDefault="00206CB1" w:rsidP="00206CB1">
      <w:pPr>
        <w:pStyle w:val="Heading4"/>
        <w:rPr>
          <w:lang w:val="en-US"/>
        </w:rPr>
      </w:pPr>
      <w:bookmarkStart w:id="1" w:name="_Toc27501626"/>
      <w:bookmarkStart w:id="2" w:name="_Toc36049754"/>
      <w:bookmarkStart w:id="3" w:name="_Toc45210524"/>
      <w:bookmarkStart w:id="4" w:name="_Toc51861351"/>
      <w:bookmarkStart w:id="5" w:name="_Toc114756302"/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1"/>
      <w:bookmarkEnd w:id="2"/>
      <w:bookmarkEnd w:id="3"/>
      <w:bookmarkEnd w:id="4"/>
      <w:bookmarkEnd w:id="5"/>
    </w:p>
    <w:p w14:paraId="0F785513" w14:textId="77777777" w:rsidR="00206CB1" w:rsidRPr="0073469F" w:rsidRDefault="00206CB1" w:rsidP="00206CB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16647493" w14:textId="77777777" w:rsidR="00206CB1" w:rsidRPr="0073469F" w:rsidRDefault="00206CB1" w:rsidP="00206C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26D8E77F" w14:textId="77777777" w:rsidR="00206CB1" w:rsidRDefault="00206CB1" w:rsidP="00206CB1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6A35C089" w14:textId="77777777" w:rsidR="00206CB1" w:rsidRDefault="00206CB1" w:rsidP="00206CB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2B2839F6" w14:textId="77777777" w:rsidR="00206CB1" w:rsidRDefault="00206CB1" w:rsidP="00206CB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1446550" w14:textId="77777777" w:rsidR="00206CB1" w:rsidRPr="00513F5C" w:rsidRDefault="00206CB1" w:rsidP="00206CB1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77EF8AD2" w14:textId="0666B25D" w:rsidR="00206CB1" w:rsidRPr="00513F5C" w:rsidRDefault="00206CB1" w:rsidP="00206CB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</w:t>
      </w:r>
      <w:del w:id="6" w:author="Michael Dolan" w:date="2022-09-29T11:14:00Z">
        <w:r w:rsidRPr="00513F5C" w:rsidDel="00206CB1">
          <w:delText xml:space="preserve">service </w:delText>
        </w:r>
      </w:del>
      <w:ins w:id="7" w:author="Michael Dolan" w:date="2022-09-29T11:14:00Z">
        <w:r>
          <w:t>user</w:t>
        </w:r>
        <w:r w:rsidRPr="00513F5C">
          <w:t xml:space="preserve"> </w:t>
        </w:r>
      </w:ins>
      <w:r w:rsidRPr="00513F5C">
        <w:t xml:space="preserve">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3BAD958C" w14:textId="77777777" w:rsidR="00206CB1" w:rsidRDefault="00206CB1" w:rsidP="00206CB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0D4EEE0F" w14:textId="77777777" w:rsidR="00206CB1" w:rsidRDefault="00206CB1" w:rsidP="00206CB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 w:rsidRPr="008D32F1">
        <w:t xml:space="preserve"> with the exception that any &lt;users-for-regroup&gt; elements shall not be </w:t>
      </w:r>
      <w:proofErr w:type="gramStart"/>
      <w:r w:rsidRPr="008D32F1">
        <w:t>copied</w:t>
      </w:r>
      <w:r w:rsidRPr="00513F5C">
        <w:t>;</w:t>
      </w:r>
      <w:proofErr w:type="gramEnd"/>
    </w:p>
    <w:p w14:paraId="280F72E4" w14:textId="77777777" w:rsidR="00206CB1" w:rsidRPr="00513F5C" w:rsidRDefault="00206CB1" w:rsidP="00206CB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73B76C91" w14:textId="77777777" w:rsidR="00206CB1" w:rsidRDefault="00206CB1" w:rsidP="00206CB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14:paraId="5ECCEB6A" w14:textId="77777777" w:rsidR="00206CB1" w:rsidRPr="005E3212" w:rsidRDefault="00206CB1" w:rsidP="00206CB1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76701B58" w14:textId="77777777" w:rsidR="00206CB1" w:rsidRDefault="00206CB1" w:rsidP="00206CB1">
      <w:pPr>
        <w:pStyle w:val="B1"/>
      </w:pPr>
      <w:r>
        <w:t>4)</w:t>
      </w:r>
      <w:r>
        <w:tab/>
        <w:t>shall store:</w:t>
      </w:r>
    </w:p>
    <w:p w14:paraId="45D5F701" w14:textId="77777777" w:rsidR="00206CB1" w:rsidRDefault="00206CB1" w:rsidP="00206CB1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3C71BAE7" w14:textId="77777777" w:rsidR="00206CB1" w:rsidRDefault="00206CB1" w:rsidP="00206CB1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721C0C14" w14:textId="77777777" w:rsidR="00206CB1" w:rsidRDefault="00206CB1" w:rsidP="00206CB1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MCPTT IDs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39084524" w14:textId="77777777" w:rsidR="00206CB1" w:rsidRDefault="00206CB1" w:rsidP="00206CB1">
      <w:pPr>
        <w:pStyle w:val="B1"/>
      </w:pPr>
      <w:r>
        <w:tab/>
        <w:t>until the regroup is removed.</w:t>
      </w:r>
    </w:p>
    <w:p w14:paraId="43B07185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B15264" w14:textId="77777777" w:rsidR="00206CB1" w:rsidRDefault="00206CB1" w:rsidP="00206CB1">
      <w:pPr>
        <w:pStyle w:val="Heading4"/>
        <w:rPr>
          <w:lang w:val="en-US"/>
        </w:rPr>
      </w:pPr>
      <w:bookmarkStart w:id="8" w:name="_Toc36049755"/>
      <w:bookmarkStart w:id="9" w:name="_Toc45210525"/>
      <w:bookmarkStart w:id="10" w:name="_Toc51861352"/>
      <w:bookmarkStart w:id="11" w:name="_Toc114756303"/>
      <w:r w:rsidRPr="006E208F">
        <w:t>16</w:t>
      </w:r>
      <w:r>
        <w:t>.2</w:t>
      </w:r>
      <w:r>
        <w:rPr>
          <w:lang w:val="en-US"/>
        </w:rPr>
        <w:t>.2.5</w:t>
      </w:r>
      <w:r w:rsidRPr="0073469F">
        <w:tab/>
      </w:r>
      <w:r>
        <w:rPr>
          <w:lang w:val="en-US"/>
        </w:rPr>
        <w:t>Notification of removal of a regroup using preconfigured group</w:t>
      </w:r>
      <w:bookmarkEnd w:id="8"/>
      <w:bookmarkEnd w:id="9"/>
      <w:bookmarkEnd w:id="10"/>
      <w:bookmarkEnd w:id="11"/>
    </w:p>
    <w:p w14:paraId="77B2A0D7" w14:textId="77777777" w:rsidR="00206CB1" w:rsidRPr="0073469F" w:rsidRDefault="00206CB1" w:rsidP="00206CB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remove a</w:t>
      </w:r>
      <w:r w:rsidRPr="00513F5C">
        <w:t xml:space="preserve"> 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1AD14222" w14:textId="77777777" w:rsidR="00206CB1" w:rsidRPr="0073469F" w:rsidRDefault="00206CB1" w:rsidP="00206C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 xml:space="preserve">participating MCPTT </w:t>
      </w:r>
      <w:r w:rsidRPr="0073469F">
        <w:lastRenderedPageBreak/>
        <w:t>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68E2C6B9" w14:textId="77777777" w:rsidR="00206CB1" w:rsidRDefault="00206CB1" w:rsidP="00206CB1">
      <w:pPr>
        <w:pStyle w:val="B1"/>
      </w:pPr>
      <w:r>
        <w:rPr>
          <w:lang w:val="en-US"/>
        </w:rPr>
        <w:t>2</w:t>
      </w:r>
      <w:r w:rsidRPr="006E208F">
        <w:rPr>
          <w:lang w:val="en-US"/>
        </w:rPr>
        <w:t>)</w:t>
      </w:r>
      <w:r w:rsidRPr="006E208F">
        <w:rPr>
          <w:lang w:val="en-US"/>
        </w:rPr>
        <w:tab/>
        <w:t>shall generate a SIP 200 (OK) response in accordance with 3GPP TS 24.229 [4] and IETF RFC 3428 [33]</w:t>
      </w:r>
      <w:r>
        <w:rPr>
          <w:lang w:val="en-US"/>
        </w:rPr>
        <w:t xml:space="preserve"> and </w:t>
      </w:r>
      <w:r>
        <w:t xml:space="preserve">shall </w:t>
      </w:r>
      <w:r w:rsidRPr="00513F5C">
        <w:t xml:space="preserve">send the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5EEEA622" w14:textId="77777777" w:rsidR="00206CB1" w:rsidRDefault="00206CB1" w:rsidP="00206CB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served MCPTT ID affiliated with the temporary group identity in the incoming SIP MESSAGE</w:t>
      </w:r>
      <w:r w:rsidRPr="006E208F">
        <w:rPr>
          <w:lang w:val="en-US"/>
        </w:rPr>
        <w:t>, the terminating participating MCPTT function:</w:t>
      </w:r>
    </w:p>
    <w:p w14:paraId="04685B05" w14:textId="77777777" w:rsidR="00206CB1" w:rsidRDefault="00206CB1" w:rsidP="00206CB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2787B2D" w14:textId="77777777" w:rsidR="00206CB1" w:rsidRPr="00513F5C" w:rsidRDefault="00206CB1" w:rsidP="00206CB1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531A3534" w14:textId="2A705810" w:rsidR="00206CB1" w:rsidRPr="00513F5C" w:rsidRDefault="00206CB1" w:rsidP="00206CB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</w:t>
      </w:r>
      <w:del w:id="12" w:author="Michael Dolan" w:date="2022-09-29T11:14:00Z">
        <w:r w:rsidRPr="00513F5C" w:rsidDel="00206CB1">
          <w:delText xml:space="preserve">service </w:delText>
        </w:r>
      </w:del>
      <w:ins w:id="13" w:author="Michael Dolan" w:date="2022-09-29T11:14:00Z">
        <w:r>
          <w:t>user</w:t>
        </w:r>
        <w:r w:rsidRPr="00513F5C">
          <w:t xml:space="preserve"> </w:t>
        </w:r>
      </w:ins>
      <w:r w:rsidRPr="00513F5C">
        <w:t xml:space="preserve">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2F77ED26" w14:textId="77777777" w:rsidR="00206CB1" w:rsidRDefault="00206CB1" w:rsidP="00206CB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26D19BCE" w14:textId="77777777" w:rsidR="00206CB1" w:rsidRDefault="00206CB1" w:rsidP="00206CB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 xml:space="preserve">, with the exceptions that any &lt;users-for-regroup&gt; or &lt;groups-for-regroup&gt;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5252EEDF" w14:textId="77777777" w:rsidR="00206CB1" w:rsidRPr="00513F5C" w:rsidRDefault="00206CB1" w:rsidP="00206CB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52A2D453" w14:textId="77777777" w:rsidR="00206CB1" w:rsidRDefault="00206CB1" w:rsidP="00206CB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</w:t>
      </w:r>
      <w:proofErr w:type="gramStart"/>
      <w:r>
        <w:t>];and</w:t>
      </w:r>
      <w:proofErr w:type="gramEnd"/>
    </w:p>
    <w:p w14:paraId="4BB862E5" w14:textId="77777777" w:rsidR="00206CB1" w:rsidRDefault="00206CB1" w:rsidP="00206CB1">
      <w:pPr>
        <w:pStyle w:val="B2"/>
      </w:pPr>
      <w:r>
        <w:t>h)</w:t>
      </w:r>
      <w:r>
        <w:tab/>
      </w:r>
      <w:r>
        <w:rPr>
          <w:lang w:val="en-US"/>
        </w:rPr>
        <w:t xml:space="preserve">shall consider the MCPTT ID as </w:t>
      </w:r>
      <w:proofErr w:type="spellStart"/>
      <w:r>
        <w:rPr>
          <w:lang w:val="en-US"/>
        </w:rPr>
        <w:t>deaffiliated</w:t>
      </w:r>
      <w:proofErr w:type="spellEnd"/>
      <w:r>
        <w:rPr>
          <w:lang w:val="en-US"/>
        </w:rPr>
        <w:t xml:space="preserve"> from the regroup.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DCA5028" w14:textId="77777777" w:rsidR="00206CB1" w:rsidRDefault="00206CB1" w:rsidP="00206CB1">
      <w:pPr>
        <w:pStyle w:val="Heading4"/>
        <w:rPr>
          <w:lang w:val="en-US"/>
        </w:rPr>
      </w:pPr>
      <w:bookmarkStart w:id="14" w:name="_Toc27501643"/>
      <w:bookmarkStart w:id="15" w:name="_Toc36049774"/>
      <w:bookmarkStart w:id="16" w:name="_Toc45210544"/>
      <w:bookmarkStart w:id="17" w:name="_Toc51861371"/>
      <w:bookmarkStart w:id="18" w:name="_Toc114756322"/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14"/>
      <w:bookmarkEnd w:id="15"/>
      <w:bookmarkEnd w:id="16"/>
      <w:bookmarkEnd w:id="17"/>
      <w:bookmarkEnd w:id="18"/>
    </w:p>
    <w:p w14:paraId="7571C84C" w14:textId="77777777" w:rsidR="00206CB1" w:rsidRPr="0073469F" w:rsidRDefault="00206CB1" w:rsidP="00206CB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291E0D89" w14:textId="77777777" w:rsidR="00206CB1" w:rsidRPr="0073469F" w:rsidRDefault="00206CB1" w:rsidP="00206C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00FA196A" w14:textId="77777777" w:rsidR="00206CB1" w:rsidRDefault="00206CB1" w:rsidP="00206CB1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</w:t>
      </w:r>
      <w:proofErr w:type="gramStart"/>
      <w:r>
        <w:t>];</w:t>
      </w:r>
      <w:proofErr w:type="gramEnd"/>
    </w:p>
    <w:p w14:paraId="15ADA66A" w14:textId="77777777" w:rsidR="00206CB1" w:rsidRDefault="00206CB1" w:rsidP="00206CB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41D5FF1C" w14:textId="77777777" w:rsidR="00206CB1" w:rsidRDefault="00206CB1" w:rsidP="00206CB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9A8A8E7" w14:textId="77777777" w:rsidR="00206CB1" w:rsidRPr="00513F5C" w:rsidRDefault="00206CB1" w:rsidP="00206CB1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66649243" w14:textId="05139F81" w:rsidR="00206CB1" w:rsidRPr="00513F5C" w:rsidRDefault="00206CB1" w:rsidP="00206CB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</w:t>
      </w:r>
      <w:del w:id="19" w:author="Michael Dolan" w:date="2022-09-29T11:14:00Z">
        <w:r w:rsidRPr="00513F5C" w:rsidDel="00206CB1">
          <w:delText xml:space="preserve">service </w:delText>
        </w:r>
      </w:del>
      <w:ins w:id="20" w:author="Michael Dolan" w:date="2022-09-29T11:14:00Z">
        <w:r>
          <w:t>user</w:t>
        </w:r>
        <w:r w:rsidRPr="00513F5C">
          <w:t xml:space="preserve"> </w:t>
        </w:r>
      </w:ins>
      <w:r w:rsidRPr="00513F5C">
        <w:t xml:space="preserve">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3B4C0735" w14:textId="77777777" w:rsidR="00206CB1" w:rsidRDefault="00206CB1" w:rsidP="00206CB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6EBD412F" w14:textId="77777777" w:rsidR="00206CB1" w:rsidRDefault="00206CB1" w:rsidP="00206CB1">
      <w:pPr>
        <w:pStyle w:val="B2"/>
      </w:pPr>
      <w:r>
        <w:lastRenderedPageBreak/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 that any &lt;</w:t>
      </w:r>
      <w:r w:rsidRPr="008D32F1">
        <w:t>groups</w:t>
      </w:r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6D7AAC78" w14:textId="77777777" w:rsidR="00206CB1" w:rsidRPr="00513F5C" w:rsidRDefault="00206CB1" w:rsidP="00206CB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1637764D" w14:textId="77777777" w:rsidR="00206CB1" w:rsidRPr="00D1598A" w:rsidRDefault="00206CB1" w:rsidP="00206CB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r w:rsidRPr="00D1598A">
        <w:t xml:space="preserve"> </w:t>
      </w:r>
      <w:r>
        <w:t>and</w:t>
      </w:r>
    </w:p>
    <w:p w14:paraId="68C22171" w14:textId="77777777" w:rsidR="00206CB1" w:rsidRPr="005E3212" w:rsidRDefault="00206CB1" w:rsidP="00206CB1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7A89D21A" w14:textId="77777777" w:rsidR="00206CB1" w:rsidRDefault="00206CB1" w:rsidP="00206CB1">
      <w:pPr>
        <w:pStyle w:val="B1"/>
      </w:pPr>
      <w:r>
        <w:t>4)</w:t>
      </w:r>
      <w:r>
        <w:tab/>
        <w:t>shall store:</w:t>
      </w:r>
    </w:p>
    <w:p w14:paraId="144E186C" w14:textId="77777777" w:rsidR="00206CB1" w:rsidRDefault="00206CB1" w:rsidP="00206CB1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30BAD25" w14:textId="77777777" w:rsidR="00206CB1" w:rsidRDefault="00206CB1" w:rsidP="00206CB1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41FE29FA" w14:textId="77777777" w:rsidR="00206CB1" w:rsidRDefault="00206CB1" w:rsidP="00206CB1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4E9D24E0" w14:textId="77777777" w:rsidR="00206CB1" w:rsidRDefault="00206CB1" w:rsidP="00206CB1">
      <w:pPr>
        <w:pStyle w:val="B1"/>
        <w:ind w:hanging="1"/>
      </w:pPr>
      <w:bookmarkStart w:id="21" w:name="_PERM_MCCTEMPBM_CRPT00830048___3"/>
      <w:r>
        <w:t>until the regroup is removed.</w:t>
      </w:r>
    </w:p>
    <w:bookmarkEnd w:id="2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C4F39"/>
    <w:rsid w:val="001D1F4A"/>
    <w:rsid w:val="001E0895"/>
    <w:rsid w:val="001E41F3"/>
    <w:rsid w:val="001E545C"/>
    <w:rsid w:val="00206CB1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0C4"/>
    <w:rsid w:val="00695808"/>
    <w:rsid w:val="006B46FB"/>
    <w:rsid w:val="006C228A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1514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2022-09-29T14:18:00Z</dcterms:created>
  <dcterms:modified xsi:type="dcterms:W3CDTF">2022-09-29T20:30:00Z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